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A2E21" w14:textId="60B67A70" w:rsidR="001E41F3" w:rsidRPr="00B179D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179D2">
        <w:rPr>
          <w:b/>
          <w:sz w:val="24"/>
        </w:rPr>
        <w:t>3GPP TSG-</w:t>
      </w:r>
      <w:r w:rsidR="00827C8F">
        <w:fldChar w:fldCharType="begin"/>
      </w:r>
      <w:r w:rsidR="00827C8F">
        <w:instrText xml:space="preserve"> DOCPROPERTY  TSG/WGRef  \* MERGEFORMAT </w:instrText>
      </w:r>
      <w:r w:rsidR="00827C8F">
        <w:fldChar w:fldCharType="separate"/>
      </w:r>
      <w:r w:rsidR="00827C8F" w:rsidRPr="00827C8F">
        <w:rPr>
          <w:b/>
          <w:sz w:val="24"/>
        </w:rPr>
        <w:t>SA5</w:t>
      </w:r>
      <w:r w:rsidR="00827C8F">
        <w:rPr>
          <w:b/>
          <w:sz w:val="24"/>
        </w:rPr>
        <w:fldChar w:fldCharType="end"/>
      </w:r>
      <w:r w:rsidR="00C66BA2" w:rsidRPr="00B179D2">
        <w:rPr>
          <w:b/>
          <w:sz w:val="24"/>
        </w:rPr>
        <w:t xml:space="preserve"> </w:t>
      </w:r>
      <w:r w:rsidRPr="00B179D2">
        <w:rPr>
          <w:b/>
          <w:sz w:val="24"/>
        </w:rPr>
        <w:t>Meeting #</w:t>
      </w:r>
      <w:r w:rsidR="00827C8F">
        <w:fldChar w:fldCharType="begin"/>
      </w:r>
      <w:r w:rsidR="00827C8F">
        <w:instrText xml:space="preserve"> DOCPROPERTY  MtgSeq  \* MERGEFORMAT </w:instrText>
      </w:r>
      <w:r w:rsidR="00827C8F">
        <w:fldChar w:fldCharType="separate"/>
      </w:r>
      <w:r w:rsidR="00827C8F" w:rsidRPr="00827C8F">
        <w:rPr>
          <w:b/>
          <w:sz w:val="24"/>
        </w:rPr>
        <w:t>123</w:t>
      </w:r>
      <w:r w:rsidR="00827C8F">
        <w:rPr>
          <w:b/>
          <w:sz w:val="24"/>
        </w:rPr>
        <w:fldChar w:fldCharType="end"/>
      </w:r>
      <w:r w:rsidRPr="00B179D2">
        <w:rPr>
          <w:b/>
          <w:i/>
          <w:sz w:val="28"/>
        </w:rPr>
        <w:tab/>
      </w:r>
      <w:r w:rsidR="00827C8F" w:rsidRPr="00DC260B">
        <w:rPr>
          <w:b/>
          <w:sz w:val="28"/>
          <w:szCs w:val="28"/>
        </w:rPr>
        <w:fldChar w:fldCharType="begin"/>
      </w:r>
      <w:r w:rsidR="00827C8F" w:rsidRPr="00DC260B">
        <w:rPr>
          <w:b/>
          <w:sz w:val="28"/>
          <w:szCs w:val="28"/>
        </w:rPr>
        <w:instrText xml:space="preserve"> DOCPROPERTY  Tdoc#  \* MERGEFORMAT </w:instrText>
      </w:r>
      <w:r w:rsidR="00827C8F" w:rsidRPr="00DC260B">
        <w:rPr>
          <w:b/>
          <w:sz w:val="28"/>
          <w:szCs w:val="28"/>
        </w:rPr>
        <w:fldChar w:fldCharType="separate"/>
      </w:r>
      <w:r w:rsidR="00827C8F" w:rsidRPr="00827C8F">
        <w:rPr>
          <w:b/>
          <w:i/>
          <w:noProof/>
          <w:sz w:val="28"/>
          <w:szCs w:val="28"/>
        </w:rPr>
        <w:t>S5-191230</w:t>
      </w:r>
      <w:r w:rsidR="00827C8F" w:rsidRPr="00827C8F">
        <w:rPr>
          <w:b/>
          <w:i/>
          <w:sz w:val="28"/>
          <w:szCs w:val="28"/>
        </w:rPr>
        <w:t xml:space="preserve"> </w:t>
      </w:r>
      <w:r w:rsidR="00827C8F" w:rsidRPr="00DC260B">
        <w:rPr>
          <w:b/>
          <w:i/>
          <w:noProof/>
          <w:sz w:val="28"/>
          <w:szCs w:val="28"/>
        </w:rPr>
        <w:fldChar w:fldCharType="end"/>
      </w:r>
    </w:p>
    <w:p w14:paraId="2ED1A175" w14:textId="5807F6CB" w:rsidR="00F034DD" w:rsidRPr="00B179D2" w:rsidRDefault="00F034DD" w:rsidP="00F034DD">
      <w:pPr>
        <w:pStyle w:val="CRCoverPage"/>
        <w:outlineLvl w:val="0"/>
        <w:rPr>
          <w:b/>
          <w:sz w:val="24"/>
          <w:szCs w:val="24"/>
        </w:rPr>
      </w:pP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Location  \* MERGEFORMAT </w:instrText>
      </w:r>
      <w:r w:rsidRPr="00B179D2">
        <w:rPr>
          <w:b/>
          <w:sz w:val="24"/>
          <w:szCs w:val="24"/>
        </w:rPr>
        <w:fldChar w:fldCharType="separate"/>
      </w:r>
      <w:r w:rsidR="00827C8F">
        <w:rPr>
          <w:b/>
          <w:sz w:val="24"/>
          <w:szCs w:val="24"/>
        </w:rPr>
        <w:t>Montreal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Country  \* MERGEFORMAT </w:instrText>
      </w:r>
      <w:r w:rsidRPr="00B179D2">
        <w:rPr>
          <w:b/>
          <w:sz w:val="24"/>
          <w:szCs w:val="24"/>
        </w:rPr>
        <w:fldChar w:fldCharType="separate"/>
      </w:r>
      <w:r w:rsidR="00827C8F">
        <w:rPr>
          <w:b/>
          <w:sz w:val="24"/>
          <w:szCs w:val="24"/>
        </w:rPr>
        <w:t>Canada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,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StartDate  \* MERGEFORMAT </w:instrText>
      </w:r>
      <w:r w:rsidRPr="00B179D2">
        <w:rPr>
          <w:b/>
          <w:sz w:val="24"/>
          <w:szCs w:val="24"/>
        </w:rPr>
        <w:fldChar w:fldCharType="separate"/>
      </w:r>
      <w:r w:rsidR="00827C8F">
        <w:rPr>
          <w:b/>
          <w:sz w:val="24"/>
          <w:szCs w:val="24"/>
        </w:rPr>
        <w:t>21st Jan 2019</w:t>
      </w:r>
      <w:r w:rsidRPr="00B179D2">
        <w:rPr>
          <w:b/>
          <w:sz w:val="24"/>
          <w:szCs w:val="24"/>
        </w:rPr>
        <w:fldChar w:fldCharType="end"/>
      </w:r>
      <w:r w:rsidRPr="00B179D2">
        <w:rPr>
          <w:b/>
          <w:sz w:val="24"/>
          <w:szCs w:val="24"/>
        </w:rPr>
        <w:t xml:space="preserve"> - </w:t>
      </w:r>
      <w:r w:rsidRPr="00B179D2">
        <w:rPr>
          <w:b/>
          <w:sz w:val="24"/>
          <w:szCs w:val="24"/>
        </w:rPr>
        <w:fldChar w:fldCharType="begin"/>
      </w:r>
      <w:r w:rsidRPr="00B179D2">
        <w:rPr>
          <w:b/>
          <w:sz w:val="24"/>
          <w:szCs w:val="24"/>
        </w:rPr>
        <w:instrText xml:space="preserve"> DOCPROPERTY  EndDate  \* MERGEFORMAT </w:instrText>
      </w:r>
      <w:r w:rsidRPr="00B179D2">
        <w:rPr>
          <w:b/>
          <w:sz w:val="24"/>
          <w:szCs w:val="24"/>
        </w:rPr>
        <w:fldChar w:fldCharType="separate"/>
      </w:r>
      <w:r w:rsidR="00827C8F">
        <w:rPr>
          <w:b/>
          <w:sz w:val="24"/>
          <w:szCs w:val="24"/>
        </w:rPr>
        <w:t>25th Jan 2019</w:t>
      </w:r>
      <w:r w:rsidRPr="00B179D2">
        <w:rPr>
          <w:b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79D2" w14:paraId="3821A7E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4F32D" w14:textId="77777777" w:rsidR="001E41F3" w:rsidRPr="00B179D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179D2">
              <w:rPr>
                <w:i/>
                <w:sz w:val="14"/>
              </w:rPr>
              <w:t>CR-Form-v</w:t>
            </w:r>
            <w:r w:rsidR="00BA3EC5" w:rsidRPr="00B179D2">
              <w:rPr>
                <w:i/>
                <w:sz w:val="14"/>
              </w:rPr>
              <w:t>1</w:t>
            </w:r>
            <w:r w:rsidR="001B7A65" w:rsidRPr="00B179D2">
              <w:rPr>
                <w:i/>
                <w:sz w:val="14"/>
              </w:rPr>
              <w:t>1</w:t>
            </w:r>
            <w:r w:rsidR="00BD6BB8" w:rsidRPr="00B179D2">
              <w:rPr>
                <w:i/>
                <w:sz w:val="14"/>
              </w:rPr>
              <w:t>.</w:t>
            </w:r>
            <w:r w:rsidR="00E34898" w:rsidRPr="00B179D2">
              <w:rPr>
                <w:i/>
                <w:sz w:val="14"/>
              </w:rPr>
              <w:t>4</w:t>
            </w:r>
          </w:p>
        </w:tc>
      </w:tr>
      <w:tr w:rsidR="001E41F3" w:rsidRPr="00B179D2" w14:paraId="7805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2A58C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32"/>
              </w:rPr>
              <w:t>CHANGE REQUEST</w:t>
            </w:r>
          </w:p>
        </w:tc>
      </w:tr>
      <w:tr w:rsidR="001E41F3" w:rsidRPr="00B179D2" w14:paraId="771DD6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C4E1F9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4126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BB3D40" w14:textId="77777777" w:rsidR="001E41F3" w:rsidRPr="00B179D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299C31" w14:textId="71DD21CC" w:rsidR="001E41F3" w:rsidRPr="00B179D2" w:rsidRDefault="00827C8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827C8F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59B268" w14:textId="77777777" w:rsidR="001E41F3" w:rsidRPr="00B179D2" w:rsidRDefault="001E41F3">
            <w:pPr>
              <w:pStyle w:val="CRCoverPage"/>
              <w:spacing w:after="0"/>
              <w:jc w:val="center"/>
            </w:pPr>
            <w:r w:rsidRPr="00B179D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E18E0" w14:textId="346771EB" w:rsidR="001E41F3" w:rsidRPr="00B179D2" w:rsidRDefault="00827C8F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827C8F">
              <w:rPr>
                <w:b/>
                <w:sz w:val="28"/>
              </w:rPr>
              <w:t>0040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AD0A1D" w14:textId="77777777" w:rsidR="001E41F3" w:rsidRPr="00B179D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179D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69D1FA" w14:textId="7176669F" w:rsidR="001E41F3" w:rsidRPr="00B179D2" w:rsidRDefault="00827C8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827C8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3A93CAF" w14:textId="77777777" w:rsidR="001E41F3" w:rsidRPr="00B179D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179D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9EFBF" w14:textId="06F7E031" w:rsidR="001E41F3" w:rsidRPr="00B179D2" w:rsidRDefault="004433A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B179D2">
              <w:rPr>
                <w:b/>
                <w:sz w:val="28"/>
                <w:szCs w:val="28"/>
              </w:rPr>
              <w:fldChar w:fldCharType="begin"/>
            </w:r>
            <w:r w:rsidRPr="00B179D2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B179D2">
              <w:rPr>
                <w:b/>
                <w:sz w:val="28"/>
                <w:szCs w:val="28"/>
              </w:rPr>
              <w:fldChar w:fldCharType="separate"/>
            </w:r>
            <w:r w:rsidR="00827C8F">
              <w:rPr>
                <w:b/>
                <w:sz w:val="28"/>
                <w:szCs w:val="28"/>
              </w:rPr>
              <w:t>15.1.0</w:t>
            </w:r>
            <w:r w:rsidRPr="00B179D2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BF5AFD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6EFEC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C3B4E1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131A7A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85B7C" w14:textId="0173D1D3" w:rsidR="001E41F3" w:rsidRPr="00B179D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179D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179D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179D2">
              <w:rPr>
                <w:rFonts w:cs="Arial"/>
                <w:b/>
                <w:i/>
                <w:color w:val="FF0000"/>
              </w:rPr>
              <w:t xml:space="preserve"> </w:t>
            </w:r>
            <w:r w:rsidRPr="00B179D2">
              <w:rPr>
                <w:rFonts w:cs="Arial"/>
                <w:i/>
              </w:rPr>
              <w:t>on using this form</w:t>
            </w:r>
            <w:r w:rsidR="0051580D" w:rsidRPr="00B179D2">
              <w:rPr>
                <w:rFonts w:cs="Arial"/>
                <w:i/>
              </w:rPr>
              <w:t>: c</w:t>
            </w:r>
            <w:r w:rsidR="00F25D98" w:rsidRPr="00B179D2">
              <w:rPr>
                <w:rFonts w:cs="Arial"/>
                <w:i/>
              </w:rPr>
              <w:t xml:space="preserve">omprehensive instructions can be found at </w:t>
            </w:r>
            <w:r w:rsidR="001B7A65" w:rsidRPr="00B179D2">
              <w:rPr>
                <w:rFonts w:cs="Arial"/>
                <w:i/>
              </w:rPr>
              <w:br/>
            </w:r>
            <w:hyperlink r:id="rId9" w:history="1">
              <w:r w:rsidR="00DE34CF" w:rsidRPr="00B179D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179D2">
              <w:rPr>
                <w:rFonts w:cs="Arial"/>
                <w:i/>
              </w:rPr>
              <w:t>.</w:t>
            </w:r>
          </w:p>
        </w:tc>
      </w:tr>
      <w:tr w:rsidR="001E41F3" w:rsidRPr="00B179D2" w14:paraId="4BD4C7EA" w14:textId="77777777" w:rsidTr="00547111">
        <w:tc>
          <w:tcPr>
            <w:tcW w:w="9641" w:type="dxa"/>
            <w:gridSpan w:val="9"/>
          </w:tcPr>
          <w:p w14:paraId="79DDC4D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064030" w14:textId="77777777" w:rsidR="001E41F3" w:rsidRPr="00B179D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79D2" w14:paraId="5F5F2A78" w14:textId="77777777" w:rsidTr="00A7671C">
        <w:tc>
          <w:tcPr>
            <w:tcW w:w="2835" w:type="dxa"/>
          </w:tcPr>
          <w:p w14:paraId="33D945A8" w14:textId="77777777" w:rsidR="00F25D98" w:rsidRPr="00B179D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Proposed change</w:t>
            </w:r>
            <w:r w:rsidR="00A7671C" w:rsidRPr="00B179D2">
              <w:rPr>
                <w:b/>
                <w:i/>
              </w:rPr>
              <w:t xml:space="preserve"> </w:t>
            </w:r>
            <w:r w:rsidRPr="00B179D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521E2A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C0CD2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64ACC9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53BFD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1B2FC0" w14:textId="77777777" w:rsidR="00F25D98" w:rsidRPr="00B179D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179D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3C698" w14:textId="77777777" w:rsidR="00F25D98" w:rsidRPr="00B179D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E69A26" w14:textId="77777777" w:rsidR="00F25D98" w:rsidRPr="00B179D2" w:rsidRDefault="00F25D98" w:rsidP="001E41F3">
            <w:pPr>
              <w:pStyle w:val="CRCoverPage"/>
              <w:spacing w:after="0"/>
              <w:jc w:val="right"/>
            </w:pPr>
            <w:r w:rsidRPr="00B179D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B470FC" w14:textId="2C618240" w:rsidR="00F25D98" w:rsidRPr="00B179D2" w:rsidRDefault="00F034D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B179D2">
              <w:rPr>
                <w:b/>
                <w:bCs/>
                <w:caps/>
              </w:rPr>
              <w:t>X</w:t>
            </w:r>
          </w:p>
        </w:tc>
      </w:tr>
    </w:tbl>
    <w:p w14:paraId="60ED1CE7" w14:textId="77777777" w:rsidR="001E41F3" w:rsidRPr="00B179D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179D2" w14:paraId="16A09058" w14:textId="77777777" w:rsidTr="00547111">
        <w:tc>
          <w:tcPr>
            <w:tcW w:w="9640" w:type="dxa"/>
            <w:gridSpan w:val="11"/>
          </w:tcPr>
          <w:p w14:paraId="037ABC9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A8D85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E4401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Title:</w:t>
            </w:r>
            <w:r w:rsidRPr="00B179D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3B182" w14:textId="24BB8DD5" w:rsidR="001E41F3" w:rsidRPr="00B179D2" w:rsidRDefault="00827C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 missing Session Identifier</w:t>
            </w:r>
            <w:r>
              <w:fldChar w:fldCharType="end"/>
            </w:r>
          </w:p>
        </w:tc>
      </w:tr>
      <w:tr w:rsidR="001E41F3" w:rsidRPr="00B179D2" w14:paraId="7BCD0F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C89A3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91950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3A3EFA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E69098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45BBB6" w14:textId="1F003264" w:rsidR="001E41F3" w:rsidRPr="00B179D2" w:rsidRDefault="00827C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Ericsson</w:t>
            </w:r>
            <w:r>
              <w:fldChar w:fldCharType="end"/>
            </w:r>
          </w:p>
        </w:tc>
      </w:tr>
      <w:tr w:rsidR="001E41F3" w:rsidRPr="00B179D2" w14:paraId="7B742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16280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C9886" w14:textId="77777777" w:rsidR="001E41F3" w:rsidRPr="00B179D2" w:rsidRDefault="00345D8B" w:rsidP="00547111">
            <w:pPr>
              <w:pStyle w:val="CRCoverPage"/>
              <w:spacing w:after="0"/>
              <w:ind w:left="100"/>
            </w:pPr>
            <w:r w:rsidRPr="00B179D2">
              <w:t>S5</w:t>
            </w:r>
          </w:p>
        </w:tc>
      </w:tr>
      <w:tr w:rsidR="001E41F3" w:rsidRPr="00B179D2" w14:paraId="6BFD63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B0E82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854E4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25C86B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BA9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Work item code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92DEFD" w14:textId="5D8FBF9D" w:rsidR="001E41F3" w:rsidRPr="00B179D2" w:rsidRDefault="00827C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81694D" w14:textId="77777777" w:rsidR="001E41F3" w:rsidRPr="00B179D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17D33" w14:textId="77777777" w:rsidR="001E41F3" w:rsidRPr="00B179D2" w:rsidRDefault="001E41F3">
            <w:pPr>
              <w:pStyle w:val="CRCoverPage"/>
              <w:spacing w:after="0"/>
              <w:jc w:val="right"/>
            </w:pPr>
            <w:r w:rsidRPr="00B179D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CD948" w14:textId="77793808" w:rsidR="001E41F3" w:rsidRPr="00B179D2" w:rsidRDefault="0026547E">
            <w:pPr>
              <w:pStyle w:val="CRCoverPage"/>
              <w:spacing w:after="0"/>
              <w:ind w:left="100"/>
            </w:pPr>
            <w:fldSimple w:instr=" DOCPROPERTY  ResDate  \* MERGEFORMAT ">
              <w:r w:rsidR="00827C8F">
                <w:t>2019-01-11</w:t>
              </w:r>
            </w:fldSimple>
          </w:p>
        </w:tc>
      </w:tr>
      <w:tr w:rsidR="001E41F3" w:rsidRPr="00B179D2" w14:paraId="5D37EC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D83D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EE4A52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A5DB11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D20C9E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3AE38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71A358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A855" w14:textId="77777777" w:rsidR="001E41F3" w:rsidRPr="00B179D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53949B" w14:textId="1DCF5440" w:rsidR="001E41F3" w:rsidRPr="00B179D2" w:rsidRDefault="00827C8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827C8F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8BBFA" w14:textId="77777777" w:rsidR="001E41F3" w:rsidRPr="00B179D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D02C1B" w14:textId="77777777" w:rsidR="001E41F3" w:rsidRPr="00B179D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179D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C9D2" w14:textId="69495040" w:rsidR="001E41F3" w:rsidRPr="00B179D2" w:rsidRDefault="00827C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 w:rsidR="001E41F3" w:rsidRPr="00B179D2" w14:paraId="4F7B908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7BCFB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99B36F" w14:textId="77777777" w:rsidR="001E41F3" w:rsidRPr="00B179D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categories:</w:t>
            </w:r>
            <w:r w:rsidRPr="00B179D2">
              <w:rPr>
                <w:b/>
                <w:i/>
                <w:sz w:val="18"/>
              </w:rPr>
              <w:br/>
            </w:r>
            <w:proofErr w:type="gramStart"/>
            <w:r w:rsidRPr="00B179D2">
              <w:rPr>
                <w:b/>
                <w:i/>
                <w:sz w:val="18"/>
              </w:rPr>
              <w:t>F</w:t>
            </w:r>
            <w:r w:rsidRPr="00B179D2">
              <w:rPr>
                <w:i/>
                <w:sz w:val="18"/>
              </w:rPr>
              <w:t xml:space="preserve">  (</w:t>
            </w:r>
            <w:proofErr w:type="gramEnd"/>
            <w:r w:rsidRPr="00B179D2">
              <w:rPr>
                <w:i/>
                <w:sz w:val="18"/>
              </w:rPr>
              <w:t>correction)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A</w:t>
            </w:r>
            <w:r w:rsidRPr="00B179D2">
              <w:rPr>
                <w:i/>
                <w:sz w:val="18"/>
              </w:rPr>
              <w:t xml:space="preserve">  (</w:t>
            </w:r>
            <w:r w:rsidR="00DE34CF" w:rsidRPr="00B179D2">
              <w:rPr>
                <w:i/>
                <w:sz w:val="18"/>
              </w:rPr>
              <w:t xml:space="preserve">mirror </w:t>
            </w:r>
            <w:r w:rsidRPr="00B179D2">
              <w:rPr>
                <w:i/>
                <w:sz w:val="18"/>
              </w:rPr>
              <w:t>correspond</w:t>
            </w:r>
            <w:r w:rsidR="00DE34CF" w:rsidRPr="00B179D2">
              <w:rPr>
                <w:i/>
                <w:sz w:val="18"/>
              </w:rPr>
              <w:t xml:space="preserve">ing </w:t>
            </w:r>
            <w:r w:rsidRPr="00B179D2">
              <w:rPr>
                <w:i/>
                <w:sz w:val="18"/>
              </w:rPr>
              <w:t xml:space="preserve">to a </w:t>
            </w:r>
            <w:r w:rsidR="00DE34CF" w:rsidRPr="00B179D2">
              <w:rPr>
                <w:i/>
                <w:sz w:val="18"/>
              </w:rPr>
              <w:t xml:space="preserve">change </w:t>
            </w:r>
            <w:r w:rsidRPr="00B179D2">
              <w:rPr>
                <w:i/>
                <w:sz w:val="18"/>
              </w:rPr>
              <w:t>in an earlier release)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B</w:t>
            </w:r>
            <w:r w:rsidRPr="00B179D2">
              <w:rPr>
                <w:i/>
                <w:sz w:val="18"/>
              </w:rPr>
              <w:t xml:space="preserve">  (addition of feature), 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C</w:t>
            </w:r>
            <w:r w:rsidRPr="00B179D2">
              <w:rPr>
                <w:i/>
                <w:sz w:val="18"/>
              </w:rPr>
              <w:t xml:space="preserve">  (functional modification of feature)</w:t>
            </w:r>
            <w:r w:rsidRPr="00B179D2">
              <w:rPr>
                <w:i/>
                <w:sz w:val="18"/>
              </w:rPr>
              <w:br/>
            </w:r>
            <w:r w:rsidRPr="00B179D2">
              <w:rPr>
                <w:b/>
                <w:i/>
                <w:sz w:val="18"/>
              </w:rPr>
              <w:t>D</w:t>
            </w:r>
            <w:r w:rsidRPr="00B179D2">
              <w:rPr>
                <w:i/>
                <w:sz w:val="18"/>
              </w:rPr>
              <w:t xml:space="preserve">  (editorial modification)</w:t>
            </w:r>
          </w:p>
          <w:p w14:paraId="3185A9C1" w14:textId="3C98A07C" w:rsidR="001E41F3" w:rsidRPr="00B179D2" w:rsidRDefault="001E41F3">
            <w:pPr>
              <w:pStyle w:val="CRCoverPage"/>
            </w:pPr>
            <w:r w:rsidRPr="00B179D2">
              <w:rPr>
                <w:sz w:val="18"/>
              </w:rPr>
              <w:t>Detailed explanations of the above categories can</w:t>
            </w:r>
            <w:r w:rsidRPr="00B179D2">
              <w:rPr>
                <w:sz w:val="18"/>
              </w:rPr>
              <w:br/>
              <w:t xml:space="preserve">be found in 3GPP </w:t>
            </w:r>
            <w:hyperlink r:id="rId10" w:history="1">
              <w:r w:rsidRPr="00B179D2">
                <w:rPr>
                  <w:rStyle w:val="Hyperlink"/>
                  <w:sz w:val="18"/>
                </w:rPr>
                <w:t>TR 21.900</w:t>
              </w:r>
            </w:hyperlink>
            <w:r w:rsidRPr="00B179D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CE1153" w14:textId="77777777" w:rsidR="000C038A" w:rsidRPr="00B179D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179D2">
              <w:rPr>
                <w:i/>
                <w:sz w:val="18"/>
              </w:rPr>
              <w:t xml:space="preserve">Use </w:t>
            </w:r>
            <w:r w:rsidRPr="00B179D2">
              <w:rPr>
                <w:i/>
                <w:sz w:val="18"/>
                <w:u w:val="single"/>
              </w:rPr>
              <w:t>one</w:t>
            </w:r>
            <w:r w:rsidRPr="00B179D2">
              <w:rPr>
                <w:i/>
                <w:sz w:val="18"/>
              </w:rPr>
              <w:t xml:space="preserve"> of the following releases:</w:t>
            </w:r>
            <w:r w:rsidRPr="00B179D2">
              <w:rPr>
                <w:i/>
                <w:sz w:val="18"/>
              </w:rPr>
              <w:br/>
              <w:t>Rel-8</w:t>
            </w:r>
            <w:r w:rsidRPr="00B179D2">
              <w:rPr>
                <w:i/>
                <w:sz w:val="18"/>
              </w:rPr>
              <w:tab/>
              <w:t>(Release 8)</w:t>
            </w:r>
            <w:r w:rsidR="007C2097" w:rsidRPr="00B179D2">
              <w:rPr>
                <w:i/>
                <w:sz w:val="18"/>
              </w:rPr>
              <w:br/>
              <w:t>Rel-9</w:t>
            </w:r>
            <w:r w:rsidR="007C2097" w:rsidRPr="00B179D2">
              <w:rPr>
                <w:i/>
                <w:sz w:val="18"/>
              </w:rPr>
              <w:tab/>
              <w:t>(Release 9)</w:t>
            </w:r>
            <w:r w:rsidR="009777D9" w:rsidRPr="00B179D2">
              <w:rPr>
                <w:i/>
                <w:sz w:val="18"/>
              </w:rPr>
              <w:br/>
              <w:t>Rel-10</w:t>
            </w:r>
            <w:r w:rsidR="009777D9" w:rsidRPr="00B179D2">
              <w:rPr>
                <w:i/>
                <w:sz w:val="18"/>
              </w:rPr>
              <w:tab/>
              <w:t>(Release 10)</w:t>
            </w:r>
            <w:r w:rsidR="000C038A" w:rsidRPr="00B179D2">
              <w:rPr>
                <w:i/>
                <w:sz w:val="18"/>
              </w:rPr>
              <w:br/>
              <w:t>Rel-11</w:t>
            </w:r>
            <w:r w:rsidR="000C038A" w:rsidRPr="00B179D2">
              <w:rPr>
                <w:i/>
                <w:sz w:val="18"/>
              </w:rPr>
              <w:tab/>
              <w:t>(Release 11)</w:t>
            </w:r>
            <w:r w:rsidR="000C038A" w:rsidRPr="00B179D2">
              <w:rPr>
                <w:i/>
                <w:sz w:val="18"/>
              </w:rPr>
              <w:br/>
              <w:t>Rel-12</w:t>
            </w:r>
            <w:r w:rsidR="000C038A" w:rsidRPr="00B179D2">
              <w:rPr>
                <w:i/>
                <w:sz w:val="18"/>
              </w:rPr>
              <w:tab/>
              <w:t>(Release 12)</w:t>
            </w:r>
            <w:r w:rsidR="0051580D" w:rsidRPr="00B179D2">
              <w:rPr>
                <w:i/>
                <w:sz w:val="18"/>
              </w:rPr>
              <w:br/>
            </w:r>
            <w:bookmarkStart w:id="1" w:name="OLE_LINK1"/>
            <w:r w:rsidR="0051580D" w:rsidRPr="00B179D2">
              <w:rPr>
                <w:i/>
                <w:sz w:val="18"/>
              </w:rPr>
              <w:t>Rel-13</w:t>
            </w:r>
            <w:r w:rsidR="0051580D" w:rsidRPr="00B179D2">
              <w:rPr>
                <w:i/>
                <w:sz w:val="18"/>
              </w:rPr>
              <w:tab/>
              <w:t>(Release 13)</w:t>
            </w:r>
            <w:bookmarkEnd w:id="1"/>
            <w:r w:rsidR="00BD6BB8" w:rsidRPr="00B179D2">
              <w:rPr>
                <w:i/>
                <w:sz w:val="18"/>
              </w:rPr>
              <w:br/>
              <w:t>Rel-14</w:t>
            </w:r>
            <w:r w:rsidR="00BD6BB8" w:rsidRPr="00B179D2">
              <w:rPr>
                <w:i/>
                <w:sz w:val="18"/>
              </w:rPr>
              <w:tab/>
              <w:t>(Release 14)</w:t>
            </w:r>
            <w:r w:rsidR="00E34898" w:rsidRPr="00B179D2">
              <w:rPr>
                <w:i/>
                <w:sz w:val="18"/>
              </w:rPr>
              <w:br/>
              <w:t>Rel-15</w:t>
            </w:r>
            <w:r w:rsidR="00E34898" w:rsidRPr="00B179D2">
              <w:rPr>
                <w:i/>
                <w:sz w:val="18"/>
              </w:rPr>
              <w:tab/>
              <w:t>(Release 15)</w:t>
            </w:r>
            <w:r w:rsidR="00E34898" w:rsidRPr="00B179D2">
              <w:rPr>
                <w:i/>
                <w:sz w:val="18"/>
              </w:rPr>
              <w:br/>
              <w:t>Rel-16</w:t>
            </w:r>
            <w:r w:rsidR="00E34898" w:rsidRPr="00B179D2">
              <w:rPr>
                <w:i/>
                <w:sz w:val="18"/>
              </w:rPr>
              <w:tab/>
              <w:t>(Release 16)</w:t>
            </w:r>
          </w:p>
        </w:tc>
      </w:tr>
      <w:tr w:rsidR="001E41F3" w:rsidRPr="00B179D2" w14:paraId="388DD3B5" w14:textId="77777777" w:rsidTr="00547111">
        <w:tc>
          <w:tcPr>
            <w:tcW w:w="1843" w:type="dxa"/>
          </w:tcPr>
          <w:p w14:paraId="5264F3D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EB8D06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6C29F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F86E5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6C53F" w14:textId="42BD300E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>The session identifier is missing the CDR, so for any</w:t>
            </w:r>
            <w:r w:rsidR="009D2992" w:rsidRPr="00B179D2">
              <w:t xml:space="preserve"> converged charging session</w:t>
            </w:r>
            <w:r w:rsidRPr="00B179D2">
              <w:t xml:space="preserve"> there is no </w:t>
            </w:r>
            <w:r w:rsidR="009D2992" w:rsidRPr="00B179D2">
              <w:t xml:space="preserve">common </w:t>
            </w:r>
            <w:r w:rsidRPr="00B179D2">
              <w:t xml:space="preserve">linkage between </w:t>
            </w:r>
            <w:r w:rsidR="009D2992" w:rsidRPr="00B179D2">
              <w:t>different partial CDRs</w:t>
            </w:r>
          </w:p>
        </w:tc>
      </w:tr>
      <w:tr w:rsidR="001E41F3" w:rsidRPr="00B179D2" w14:paraId="55CF50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A92C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8C30B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11C7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ECC69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Summary of change</w:t>
            </w:r>
            <w:r w:rsidR="0051580D" w:rsidRPr="00B179D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049031" w14:textId="64D1D413" w:rsidR="001E41F3" w:rsidRPr="00B179D2" w:rsidRDefault="000C08A0">
            <w:pPr>
              <w:pStyle w:val="CRCoverPage"/>
              <w:spacing w:after="0"/>
              <w:ind w:left="100"/>
            </w:pPr>
            <w:r w:rsidRPr="00B179D2">
              <w:t>Adding the session identifier in the CDR</w:t>
            </w:r>
          </w:p>
        </w:tc>
      </w:tr>
      <w:tr w:rsidR="001E41F3" w:rsidRPr="00B179D2" w14:paraId="4AEAA1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CB0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944A13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423D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41B8B6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7ED77" w14:textId="2C133228" w:rsidR="004F4267" w:rsidRPr="00B179D2" w:rsidRDefault="009D2992" w:rsidP="004F4267">
            <w:pPr>
              <w:pStyle w:val="CRCoverPage"/>
              <w:spacing w:after="0"/>
              <w:ind w:left="100"/>
            </w:pPr>
            <w:r w:rsidRPr="00B179D2">
              <w:t xml:space="preserve">The link between partial CDRs will be depending on the container information and would </w:t>
            </w:r>
            <w:r w:rsidR="00B179D2">
              <w:t>make the implementation of aggregation complex.</w:t>
            </w:r>
          </w:p>
        </w:tc>
      </w:tr>
      <w:tr w:rsidR="001E41F3" w:rsidRPr="00B179D2" w14:paraId="00138910" w14:textId="77777777" w:rsidTr="00547111">
        <w:tc>
          <w:tcPr>
            <w:tcW w:w="2694" w:type="dxa"/>
            <w:gridSpan w:val="2"/>
          </w:tcPr>
          <w:p w14:paraId="593F348B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CF9EFF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1B999B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7DD7EC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1398C" w14:textId="57412F2E" w:rsidR="001E41F3" w:rsidRPr="00B179D2" w:rsidRDefault="00F65411">
            <w:pPr>
              <w:pStyle w:val="CRCoverPage"/>
              <w:spacing w:after="0"/>
              <w:ind w:left="100"/>
            </w:pPr>
            <w:r>
              <w:t>7.1</w:t>
            </w:r>
          </w:p>
        </w:tc>
      </w:tr>
      <w:tr w:rsidR="001E41F3" w:rsidRPr="00B179D2" w14:paraId="5CFB5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FA238" w14:textId="77777777" w:rsidR="001E41F3" w:rsidRPr="00B179D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F375A" w14:textId="77777777" w:rsidR="001E41F3" w:rsidRPr="00B179D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179D2" w14:paraId="05644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92F2A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32AC2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5C3FC5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076CF8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C1813" w14:textId="77777777" w:rsidR="001E41F3" w:rsidRPr="00B179D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179D2" w14:paraId="77F8D1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324B1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38766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E1984" w14:textId="33CE9BA8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F59F0A" w14:textId="77777777" w:rsidR="001E41F3" w:rsidRPr="00B179D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179D2">
              <w:t xml:space="preserve"> Other core specifications</w:t>
            </w:r>
            <w:r w:rsidRPr="00B179D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32469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2861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A154A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F8787" w14:textId="77777777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F4978" w14:textId="18363DAC" w:rsidR="001E41F3" w:rsidRPr="00B179D2" w:rsidRDefault="00F034D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179D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624B26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9C061" w14:textId="77777777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 xml:space="preserve">TS/TR ... CR ... </w:t>
            </w:r>
          </w:p>
        </w:tc>
      </w:tr>
      <w:tr w:rsidR="001E41F3" w:rsidRPr="00B179D2" w14:paraId="36C32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CE67" w14:textId="77777777" w:rsidR="001E41F3" w:rsidRPr="00B179D2" w:rsidRDefault="00145D43">
            <w:pPr>
              <w:pStyle w:val="CRCoverPage"/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 xml:space="preserve">(show </w:t>
            </w:r>
            <w:r w:rsidR="00592D74" w:rsidRPr="00B179D2">
              <w:rPr>
                <w:b/>
                <w:i/>
              </w:rPr>
              <w:t xml:space="preserve">related </w:t>
            </w:r>
            <w:r w:rsidRPr="00B179D2">
              <w:rPr>
                <w:b/>
                <w:i/>
              </w:rPr>
              <w:t>CR</w:t>
            </w:r>
            <w:r w:rsidR="00592D74" w:rsidRPr="00B179D2">
              <w:rPr>
                <w:b/>
                <w:i/>
              </w:rPr>
              <w:t>s</w:t>
            </w:r>
            <w:r w:rsidRPr="00B179D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72D0C" w14:textId="46518AD7" w:rsidR="001E41F3" w:rsidRPr="00B179D2" w:rsidRDefault="00827C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7E0DA" w14:textId="09DDFE03" w:rsidR="001E41F3" w:rsidRPr="00B179D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909ED93" w14:textId="77777777" w:rsidR="001E41F3" w:rsidRPr="00B179D2" w:rsidRDefault="001E41F3">
            <w:pPr>
              <w:pStyle w:val="CRCoverPage"/>
              <w:spacing w:after="0"/>
            </w:pPr>
            <w:r w:rsidRPr="00B179D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EC0D32" w14:textId="5F8A1FF2" w:rsidR="001E41F3" w:rsidRPr="00B179D2" w:rsidRDefault="00145D43">
            <w:pPr>
              <w:pStyle w:val="CRCoverPage"/>
              <w:spacing w:after="0"/>
              <w:ind w:left="99"/>
            </w:pPr>
            <w:r w:rsidRPr="00B179D2">
              <w:t>TS</w:t>
            </w:r>
            <w:r w:rsidR="000A6394" w:rsidRPr="00B179D2">
              <w:t xml:space="preserve"> </w:t>
            </w:r>
            <w:r w:rsidR="00827C8F">
              <w:t>32.298</w:t>
            </w:r>
            <w:r w:rsidR="000A6394" w:rsidRPr="00B179D2">
              <w:t xml:space="preserve"> CR </w:t>
            </w:r>
            <w:r w:rsidR="00827C8F">
              <w:t>0700</w:t>
            </w:r>
            <w:bookmarkStart w:id="2" w:name="_GoBack"/>
            <w:bookmarkEnd w:id="2"/>
            <w:r w:rsidR="000A6394" w:rsidRPr="00B179D2">
              <w:t xml:space="preserve"> </w:t>
            </w:r>
          </w:p>
        </w:tc>
      </w:tr>
      <w:tr w:rsidR="001E41F3" w:rsidRPr="00B179D2" w14:paraId="30A5CF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73F7" w14:textId="77777777" w:rsidR="001E41F3" w:rsidRPr="00B179D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B1FB" w14:textId="77777777" w:rsidR="001E41F3" w:rsidRPr="00B179D2" w:rsidRDefault="001E41F3">
            <w:pPr>
              <w:pStyle w:val="CRCoverPage"/>
              <w:spacing w:after="0"/>
            </w:pPr>
          </w:p>
        </w:tc>
      </w:tr>
      <w:tr w:rsidR="001E41F3" w:rsidRPr="00B179D2" w14:paraId="26019F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E57AD" w14:textId="77777777" w:rsidR="001E41F3" w:rsidRPr="00B179D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179D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66A86" w14:textId="77777777" w:rsidR="001E41F3" w:rsidRPr="00B179D2" w:rsidRDefault="001E41F3">
            <w:pPr>
              <w:pStyle w:val="CRCoverPage"/>
              <w:spacing w:after="0"/>
              <w:ind w:left="100"/>
            </w:pPr>
          </w:p>
        </w:tc>
      </w:tr>
    </w:tbl>
    <w:p w14:paraId="274AFF29" w14:textId="77777777" w:rsidR="001E41F3" w:rsidRPr="00B179D2" w:rsidRDefault="001E41F3">
      <w:pPr>
        <w:pStyle w:val="CRCoverPage"/>
        <w:spacing w:after="0"/>
        <w:rPr>
          <w:sz w:val="8"/>
          <w:szCs w:val="8"/>
        </w:rPr>
      </w:pPr>
    </w:p>
    <w:p w14:paraId="35947BE8" w14:textId="77777777" w:rsidR="001E41F3" w:rsidRPr="00B179D2" w:rsidRDefault="001E41F3">
      <w:pPr>
        <w:sectPr w:rsidR="001E41F3" w:rsidRPr="00B179D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52457C1B" w14:textId="77777777" w:rsidTr="004656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8E2C46" w14:textId="77777777" w:rsidR="00465658" w:rsidRDefault="00465658" w:rsidP="004656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bookmarkStart w:id="4" w:name="_Toc532894006"/>
            <w:bookmarkStart w:id="5" w:name="_Toc5328947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9618F99" w14:textId="77777777" w:rsidR="005000F8" w:rsidRPr="007F2678" w:rsidRDefault="005000F8" w:rsidP="005000F8">
      <w:pPr>
        <w:pStyle w:val="Heading2"/>
      </w:pPr>
      <w:bookmarkStart w:id="6" w:name="_Toc533869238"/>
      <w:bookmarkEnd w:id="3"/>
      <w:bookmarkEnd w:id="4"/>
      <w:bookmarkEnd w:id="5"/>
      <w:r w:rsidRPr="00BD6F46"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6"/>
      <w:r w:rsidRPr="00AE50ED" w:rsidDel="00AE50ED">
        <w:t xml:space="preserve"> </w:t>
      </w:r>
    </w:p>
    <w:p w14:paraId="2ECEDF96" w14:textId="77777777" w:rsidR="005000F8" w:rsidRPr="00BD6F46" w:rsidRDefault="005000F8" w:rsidP="005000F8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5000F8" w:rsidRPr="00BD6F46" w14:paraId="02898C19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516452D6" w14:textId="77777777" w:rsidR="005000F8" w:rsidRPr="00BD6F46" w:rsidRDefault="005000F8" w:rsidP="009807B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10CAB150" w14:textId="77777777" w:rsidR="005000F8" w:rsidRPr="00BD6F46" w:rsidRDefault="005000F8" w:rsidP="009807B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4B010E2C" w14:textId="77777777" w:rsidR="005000F8" w:rsidRPr="00BD6F46" w:rsidRDefault="005000F8" w:rsidP="009807B0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5000F8" w:rsidRPr="00BD6F46" w14:paraId="31676329" w14:textId="77777777" w:rsidTr="009807B0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71D053F3" w14:textId="77777777" w:rsidR="005000F8" w:rsidRPr="007F2678" w:rsidRDefault="005000F8" w:rsidP="009807B0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60318C4F" w14:textId="71C27E10" w:rsidR="005000F8" w:rsidRPr="005000F8" w:rsidRDefault="005000F8">
            <w:pPr>
              <w:pStyle w:val="TAH"/>
              <w:jc w:val="left"/>
              <w:rPr>
                <w:rFonts w:eastAsia="DengXian"/>
                <w:b w:val="0"/>
                <w:rPrChange w:id="7" w:author="Ericsson User 1" w:date="2019-01-08T15:59:00Z">
                  <w:rPr>
                    <w:rFonts w:eastAsia="DengXian"/>
                  </w:rPr>
                </w:rPrChange>
              </w:rPr>
              <w:pPrChange w:id="8" w:author="Ericsson User 1" w:date="2019-01-08T15:59:00Z">
                <w:pPr>
                  <w:pStyle w:val="TAH"/>
                </w:pPr>
              </w:pPrChange>
            </w:pPr>
            <w:ins w:id="9" w:author="Ericsson User 1" w:date="2019-01-08T15:58:00Z">
              <w:r w:rsidRPr="005000F8">
                <w:rPr>
                  <w:rFonts w:eastAsia="DengXian"/>
                  <w:b w:val="0"/>
                  <w:rPrChange w:id="10" w:author="Ericsson User 1" w:date="2019-01-08T15:59:00Z">
                    <w:rPr>
                      <w:rFonts w:eastAsia="DengXian"/>
                    </w:rPr>
                  </w:rPrChange>
                </w:rPr>
                <w:t>Charging Session Identifier</w:t>
              </w:r>
            </w:ins>
          </w:p>
        </w:tc>
        <w:tc>
          <w:tcPr>
            <w:tcW w:w="3958" w:type="dxa"/>
            <w:shd w:val="clear" w:color="auto" w:fill="auto"/>
          </w:tcPr>
          <w:p w14:paraId="67E0AD5B" w14:textId="77777777" w:rsidR="005000F8" w:rsidRPr="005000F8" w:rsidRDefault="005000F8">
            <w:pPr>
              <w:pStyle w:val="TAH"/>
              <w:jc w:val="left"/>
              <w:rPr>
                <w:rFonts w:eastAsia="DengXian"/>
                <w:b w:val="0"/>
                <w:rPrChange w:id="11" w:author="Ericsson User 1" w:date="2019-01-08T15:59:00Z">
                  <w:rPr>
                    <w:rFonts w:eastAsia="DengXian"/>
                  </w:rPr>
                </w:rPrChange>
              </w:rPr>
              <w:pPrChange w:id="12" w:author="Ericsson User 1" w:date="2019-01-08T15:59:00Z">
                <w:pPr>
                  <w:pStyle w:val="TAH"/>
                </w:pPr>
              </w:pPrChange>
            </w:pPr>
            <w:proofErr w:type="gramStart"/>
            <w:r w:rsidRPr="005000F8">
              <w:rPr>
                <w:b w:val="0"/>
                <w:rPrChange w:id="13" w:author="Ericsson User 1" w:date="2019-01-08T15:59:00Z">
                  <w:rPr/>
                </w:rPrChange>
              </w:rPr>
              <w:t>/{</w:t>
            </w:r>
            <w:r w:rsidRPr="005000F8">
              <w:rPr>
                <w:b w:val="0"/>
                <w:lang w:eastAsia="zh-CN"/>
                <w:rPrChange w:id="14" w:author="Ericsson User 1" w:date="2019-01-08T15:59:00Z">
                  <w:rPr>
                    <w:lang w:eastAsia="zh-CN"/>
                  </w:rPr>
                </w:rPrChange>
              </w:rPr>
              <w:t xml:space="preserve"> </w:t>
            </w:r>
            <w:proofErr w:type="spellStart"/>
            <w:r w:rsidRPr="005000F8">
              <w:rPr>
                <w:b w:val="0"/>
                <w:lang w:eastAsia="zh-CN"/>
                <w:rPrChange w:id="15" w:author="Ericsson User 1" w:date="2019-01-08T15:59:00Z">
                  <w:rPr>
                    <w:lang w:eastAsia="zh-CN"/>
                  </w:rPr>
                </w:rPrChange>
              </w:rPr>
              <w:t>ChargingDataRef</w:t>
            </w:r>
            <w:proofErr w:type="spellEnd"/>
            <w:proofErr w:type="gramEnd"/>
            <w:r w:rsidRPr="005000F8">
              <w:rPr>
                <w:b w:val="0"/>
                <w:lang w:eastAsia="zh-CN"/>
                <w:rPrChange w:id="16" w:author="Ericsson User 1" w:date="2019-01-08T15:59:00Z">
                  <w:rPr>
                    <w:lang w:eastAsia="zh-CN"/>
                  </w:rPr>
                </w:rPrChange>
              </w:rPr>
              <w:t xml:space="preserve"> </w:t>
            </w:r>
            <w:r w:rsidRPr="005000F8">
              <w:rPr>
                <w:b w:val="0"/>
                <w:rPrChange w:id="17" w:author="Ericsson User 1" w:date="2019-01-08T15:59:00Z">
                  <w:rPr/>
                </w:rPrChange>
              </w:rPr>
              <w:t>}/</w:t>
            </w:r>
          </w:p>
        </w:tc>
      </w:tr>
      <w:tr w:rsidR="005000F8" w:rsidRPr="00BD6F46" w14:paraId="5E35E1C8" w14:textId="77777777" w:rsidTr="009807B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653F355" w14:textId="77777777" w:rsidR="005000F8" w:rsidRPr="00BD6F46" w:rsidRDefault="005000F8" w:rsidP="009807B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DAB031C" w14:textId="77777777" w:rsidR="005000F8" w:rsidRPr="00BD6F46" w:rsidRDefault="005000F8" w:rsidP="009807B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64A30CFB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5000F8" w:rsidRPr="00BD6F46" w14:paraId="3FB2BC5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423A560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768C270B" w14:textId="77777777" w:rsidR="005000F8" w:rsidRPr="00BD6F46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79C2C2A9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5000F8" w:rsidRPr="00BD6F46" w14:paraId="787188F0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6F11613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9E8AC06" w14:textId="77777777" w:rsidR="005000F8" w:rsidRPr="00BD6F46" w:rsidRDefault="005000F8" w:rsidP="009807B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E1C22D7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5000F8" w:rsidRPr="00BD6F46" w14:paraId="3207CAF6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69F628A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B940BA5" w14:textId="77777777" w:rsidR="005000F8" w:rsidRPr="00BD6F46" w:rsidRDefault="005000F8" w:rsidP="009807B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98F85AC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5000F8" w:rsidRPr="00BD6F46" w14:paraId="051CDB69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70021109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1A548606" w14:textId="77777777" w:rsidR="005000F8" w:rsidRPr="00BD6F46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37A6627B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5000F8" w:rsidRPr="00BD6F46" w14:paraId="1A1D3C0B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F19ECA3" w14:textId="77777777" w:rsidR="005000F8" w:rsidRPr="00BD6F46" w:rsidRDefault="005000F8" w:rsidP="009807B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0980A78" w14:textId="77777777" w:rsidR="005000F8" w:rsidRPr="00BD6F46" w:rsidRDefault="005000F8" w:rsidP="009807B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D694F4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5000F8" w:rsidRPr="00BD6F46" w14:paraId="57F95298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E953EF2" w14:textId="77777777" w:rsidR="005000F8" w:rsidRPr="00BD6F46" w:rsidRDefault="005000F8" w:rsidP="009807B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E9CB8A8" w14:textId="77777777" w:rsidR="005000F8" w:rsidRPr="00BD6F46" w:rsidRDefault="005000F8" w:rsidP="009807B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SMF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64F0DB" w14:textId="77777777" w:rsidR="005000F8" w:rsidRPr="00BD6F46" w:rsidRDefault="005000F8" w:rsidP="009807B0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7478C3B8" w14:textId="77777777" w:rsidR="005000F8" w:rsidRPr="00BD6F46" w:rsidRDefault="005000F8" w:rsidP="009807B0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5000F8" w:rsidRPr="00BD6F46" w14:paraId="20100468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2E268AA" w14:textId="77777777" w:rsidR="005000F8" w:rsidRPr="00BD6F46" w:rsidRDefault="005000F8" w:rsidP="009807B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2D5F443" w14:textId="77777777" w:rsidR="005000F8" w:rsidRPr="00BD6F46" w:rsidRDefault="005000F8" w:rsidP="009807B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SMF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5087227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5000F8" w:rsidRPr="00BD6F46" w14:paraId="5216F919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185D323" w14:textId="77777777" w:rsidR="005000F8" w:rsidRPr="00BD6F46" w:rsidRDefault="005000F8" w:rsidP="009807B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601B8E3" w14:textId="77777777" w:rsidR="005000F8" w:rsidRPr="00BD6F46" w:rsidRDefault="005000F8" w:rsidP="009807B0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B1EA7C5" w14:textId="77777777" w:rsidR="005000F8" w:rsidRPr="00BD6F46" w:rsidRDefault="005000F8" w:rsidP="009807B0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5000F8" w:rsidRPr="00BD6F46" w14:paraId="30314F5E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65F0754" w14:textId="77777777" w:rsidR="005000F8" w:rsidRPr="00BD6F46" w:rsidRDefault="005000F8" w:rsidP="009807B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6A8F3CA" w14:textId="77777777" w:rsidR="005000F8" w:rsidRPr="00BD6F46" w:rsidRDefault="005000F8" w:rsidP="009807B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A9D50CA" w14:textId="77777777" w:rsidR="005000F8" w:rsidRPr="00BD6F46" w:rsidRDefault="005000F8" w:rsidP="009807B0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5000F8" w:rsidRPr="00BD6F46" w:rsidDel="00966B4C" w14:paraId="39AA7446" w14:textId="77777777" w:rsidTr="009807B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EBE97E5" w14:textId="77777777" w:rsidR="005000F8" w:rsidRPr="00BD6F46" w:rsidRDefault="005000F8" w:rsidP="009807B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20D628B9" w14:textId="77777777" w:rsidR="005000F8" w:rsidRPr="00BD6F46" w:rsidDel="00966B4C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52E516D9" w14:textId="77777777" w:rsidR="005000F8" w:rsidRPr="00BD6F46" w:rsidDel="00966B4C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000F8" w:rsidRPr="00BD6F46" w:rsidDel="00966B4C" w14:paraId="731C2C5A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B3B7B6B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13FA977C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0F921AD6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5000F8" w:rsidRPr="00BD6F46" w:rsidDel="00966B4C" w14:paraId="64C158C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ADE63C5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60A645C5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5CF8229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5000F8" w:rsidRPr="00BD6F46" w:rsidDel="00966B4C" w14:paraId="4A4F561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789E9D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7669EDAF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8D04E0E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000F8" w:rsidRPr="00BD6F46" w:rsidDel="00966B4C" w14:paraId="0C1A4422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A76702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112794B7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680F3EB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000F8" w:rsidRPr="00BD6F46" w:rsidDel="00966B4C" w14:paraId="5CB295E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6B483F2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3636D293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0392E50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000F8" w:rsidRPr="00BD6F46" w:rsidDel="00966B4C" w14:paraId="7BDB8CC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A2D3C25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44693BFF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42F7656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000F8" w:rsidRPr="00BD6F46" w:rsidDel="00966B4C" w14:paraId="7B691840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0B43F01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0DE1D053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B01B427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000F8" w:rsidRPr="00BD6F46" w:rsidDel="00966B4C" w14:paraId="61135166" w14:textId="77777777" w:rsidTr="009807B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9D45886" w14:textId="77777777" w:rsidR="005000F8" w:rsidRPr="00BD6F46" w:rsidRDefault="005000F8" w:rsidP="009807B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3254B72A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77039FB8" w14:textId="77777777" w:rsidR="005000F8" w:rsidRPr="00BD6F46" w:rsidDel="00966B4C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000F8" w:rsidRPr="00BD6F46" w:rsidDel="00966B4C" w14:paraId="789489D1" w14:textId="77777777" w:rsidTr="009807B0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3D26A420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0E7332F3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74764727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5000F8" w:rsidRPr="00BD6F46" w:rsidDel="00966B4C" w14:paraId="036BF19A" w14:textId="77777777" w:rsidTr="009807B0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7578116E" w14:textId="77777777" w:rsidR="005000F8" w:rsidRPr="00BD6F46" w:rsidDel="00E21E0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1A41A891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14:paraId="63EC830A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5000F8" w:rsidRPr="00BD6F46" w:rsidDel="00966B4C" w14:paraId="6040EF17" w14:textId="77777777" w:rsidTr="009807B0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5F2041B0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7384E53C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4C5B2901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5000F8" w:rsidRPr="00BD6F46" w:rsidDel="00966B4C" w14:paraId="5CF666DB" w14:textId="77777777" w:rsidTr="009807B0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36213C7E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341A8045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77B7B061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000F8" w:rsidRPr="00BD6F46" w:rsidDel="00966B4C" w14:paraId="468B5763" w14:textId="77777777" w:rsidTr="009807B0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73D4D5DE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471D9E95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14:paraId="56599A90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000F8" w:rsidRPr="00BD6F46" w:rsidDel="00966B4C" w14:paraId="04AB115E" w14:textId="77777777" w:rsidTr="009807B0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6AA438F8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392A714A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2C48ECA4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000F8" w:rsidRPr="00BD6F46" w:rsidDel="00966B4C" w14:paraId="68ED1E9A" w14:textId="77777777" w:rsidTr="009807B0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31C6090F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155649FC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2A61119B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000F8" w:rsidRPr="00BD6F46" w:rsidDel="00966B4C" w14:paraId="1758F39E" w14:textId="77777777" w:rsidTr="009807B0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6BBBFC18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25C3121E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479AC3DE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000F8" w:rsidRPr="00BD6F46" w:rsidDel="00966B4C" w14:paraId="7B24FC85" w14:textId="77777777" w:rsidTr="009807B0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4A86B151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2C4D3DC1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2A46D9F9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000F8" w:rsidRPr="00BD6F46" w:rsidDel="00966B4C" w14:paraId="34C798FC" w14:textId="77777777" w:rsidTr="009807B0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4F87D11" w14:textId="77777777" w:rsidR="005000F8" w:rsidRPr="00BD6F46" w:rsidRDefault="005000F8" w:rsidP="009807B0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E2CDAA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6F8E074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5000F8" w:rsidRPr="00BD6F46" w:rsidDel="00966B4C" w14:paraId="02CAFCDC" w14:textId="77777777" w:rsidTr="009807B0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844C307" w14:textId="77777777" w:rsidR="005000F8" w:rsidRPr="00BD6F46" w:rsidRDefault="005000F8" w:rsidP="009807B0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0FAC853" w14:textId="77777777" w:rsidR="005000F8" w:rsidRPr="00BD6F46" w:rsidRDefault="005000F8" w:rsidP="009807B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FE3D765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5000F8" w:rsidRPr="00BD6F46" w:rsidDel="00966B4C" w14:paraId="5F6135A9" w14:textId="77777777" w:rsidTr="009807B0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0533C1E" w14:textId="77777777" w:rsidR="005000F8" w:rsidRPr="00BD6F46" w:rsidRDefault="005000F8" w:rsidP="009807B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4362D95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D7F8013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000F8" w:rsidRPr="00BD6F46" w:rsidDel="00966B4C" w14:paraId="2359FD35" w14:textId="77777777" w:rsidTr="009807B0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2F548FA7" w14:textId="77777777" w:rsidR="005000F8" w:rsidRPr="00BD6F46" w:rsidRDefault="005000F8" w:rsidP="009807B0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5A17CBCA" w14:textId="77777777" w:rsidR="005000F8" w:rsidRPr="00BD6F46" w:rsidRDefault="005000F8" w:rsidP="009807B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5DF1E138" w14:textId="77777777" w:rsidR="005000F8" w:rsidRPr="00BD6F46" w:rsidRDefault="005000F8" w:rsidP="009807B0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5000F8" w:rsidRPr="00BD6F46" w:rsidDel="00966B4C" w14:paraId="4931001B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E53A841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7A6AA2D2" w14:textId="77777777" w:rsidR="005000F8" w:rsidRPr="00BD6F46" w:rsidRDefault="005000F8" w:rsidP="009807B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67F550FE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5000F8" w:rsidRPr="00BD6F46" w:rsidDel="00966B4C" w14:paraId="325858C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7DDF1DC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18946DE6" w14:textId="77777777" w:rsidR="005000F8" w:rsidRPr="00BD6F46" w:rsidRDefault="005000F8" w:rsidP="009807B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1148D677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5000F8" w:rsidRPr="00BD6F46" w:rsidDel="00966B4C" w14:paraId="2563B266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2522043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3AC61A4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72A8602" w14:textId="77777777" w:rsidR="005000F8" w:rsidRPr="00BD6F46" w:rsidDel="00966B4C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5000F8" w:rsidRPr="00BD6F46" w:rsidDel="00966B4C" w14:paraId="757E6FAF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CBFCB51" w14:textId="77777777" w:rsidR="005000F8" w:rsidRPr="00BD6F46" w:rsidRDefault="005000F8" w:rsidP="009807B0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4E7E194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EC5CE0C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5000F8" w:rsidRPr="00BD6F46" w:rsidDel="00966B4C" w14:paraId="73CA249A" w14:textId="77777777" w:rsidTr="009807B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E8F77CD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t>Multiple Quota information</w:t>
            </w:r>
          </w:p>
        </w:tc>
        <w:tc>
          <w:tcPr>
            <w:tcW w:w="3192" w:type="dxa"/>
            <w:shd w:val="clear" w:color="auto" w:fill="DDDDDD"/>
          </w:tcPr>
          <w:p w14:paraId="30F3A441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0DF10E9C" w14:textId="77777777" w:rsidR="005000F8" w:rsidRPr="00BD6F46" w:rsidDel="00966B4C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</w:p>
        </w:tc>
      </w:tr>
      <w:tr w:rsidR="005000F8" w:rsidRPr="00BD6F46" w:rsidDel="00966B4C" w14:paraId="7C97C06A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EB0F0C" w14:textId="77777777" w:rsidR="005000F8" w:rsidRPr="00BD6F46" w:rsidRDefault="005000F8" w:rsidP="009807B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0AD16CD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B508F57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</w:tr>
      <w:tr w:rsidR="005000F8" w:rsidRPr="00BD6F46" w:rsidDel="00966B4C" w14:paraId="0A1AE949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4BD8B1B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568E7A87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2FF6037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5000F8" w:rsidRPr="00BD6F46" w:rsidDel="00966B4C" w14:paraId="476AE98F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5745E0D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1C48EBF8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4915B5E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5000F8" w:rsidRPr="00BD6F46" w:rsidDel="00966B4C" w14:paraId="29B88A97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8EE691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64303DC9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9BF44A1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5000F8" w:rsidRPr="00BD6F46" w:rsidDel="00966B4C" w14:paraId="790D2243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7A97BE1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2C0222FB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904D285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5000F8" w:rsidRPr="00BD6F46" w:rsidDel="00966B4C" w14:paraId="4EA9839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7E85E67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787A44D8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5B011DA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5000F8" w:rsidRPr="00BD6F46" w:rsidDel="00966B4C" w14:paraId="2F96AE45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829A51F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50B086BA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F2D8010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5000F8" w:rsidRPr="00BD6F46" w:rsidDel="00966B4C" w14:paraId="101FC96F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2A85958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4F785B5C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755C2D2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5000F8" w:rsidRPr="00BD6F46" w:rsidDel="00966B4C" w14:paraId="536CF35B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E7F6451" w14:textId="77777777" w:rsidR="005000F8" w:rsidRPr="00BD6F46" w:rsidRDefault="005000F8" w:rsidP="009807B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68384BB8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2BDB8F2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5000F8" w:rsidRPr="00BD6F46" w:rsidDel="00966B4C" w14:paraId="6FAEAC74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5C0C2ED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14:paraId="1F02C1E9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7D5C9E2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5000F8" w:rsidRPr="00BD6F46" w:rsidDel="00966B4C" w14:paraId="74F54533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B1AD7AD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6FD0D34C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9470771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5000F8" w:rsidRPr="00BD6F46" w:rsidDel="00966B4C" w14:paraId="694682C2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06CBCDA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6695AC78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706570E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5000F8" w:rsidRPr="00BD6F46" w:rsidDel="00966B4C" w14:paraId="068B2E49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113420A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6AD9533F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E5B7B05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5000F8" w:rsidRPr="00BD6F46" w:rsidDel="00966B4C" w14:paraId="0E1E15F9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47B543A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2A5B0745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1329F83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5000F8" w:rsidRPr="00BD6F46" w:rsidDel="00966B4C" w14:paraId="4AD5BB6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33D9979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5D3575C8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6F47267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5000F8" w:rsidRPr="00BD6F46" w:rsidDel="00966B4C" w14:paraId="3FA6E8C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840E8E" w14:textId="77777777" w:rsidR="005000F8" w:rsidRPr="00BD6F46" w:rsidRDefault="005000F8" w:rsidP="009807B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592F1BC6" w14:textId="77777777" w:rsidR="005000F8" w:rsidRPr="00BD6F46" w:rsidRDefault="005000F8" w:rsidP="009807B0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F4971FD" w14:textId="77777777" w:rsidR="005000F8" w:rsidRPr="00BD6F46" w:rsidDel="00966B4C" w:rsidRDefault="005000F8" w:rsidP="009807B0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5000F8" w:rsidRPr="00BD6F46" w14:paraId="7D30145B" w14:textId="77777777" w:rsidTr="009807B0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13DDDEA" w14:textId="77777777" w:rsidR="005000F8" w:rsidRPr="00BD6F46" w:rsidRDefault="005000F8" w:rsidP="009807B0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3D76FA87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1875E071" w14:textId="77777777" w:rsidR="005000F8" w:rsidRPr="00BD6F46" w:rsidRDefault="005000F8" w:rsidP="009807B0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5000F8" w:rsidRPr="00BD6F46" w14:paraId="0B72E9BD" w14:textId="77777777" w:rsidTr="009807B0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889E7F0" w14:textId="77777777" w:rsidR="005000F8" w:rsidRPr="00BD6F46" w:rsidRDefault="005000F8" w:rsidP="009807B0">
            <w:pPr>
              <w:pStyle w:val="TAL"/>
              <w:ind w:firstLineChars="100" w:firstLine="180"/>
            </w:pPr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1D93A5DA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44E507F" w14:textId="77777777" w:rsidR="005000F8" w:rsidRPr="00BD6F46" w:rsidRDefault="005000F8" w:rsidP="009807B0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5000F8" w:rsidRPr="00BD6F46" w14:paraId="0BAAE737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27DA3B8" w14:textId="77777777" w:rsidR="005000F8" w:rsidRPr="00BD6F46" w:rsidRDefault="005000F8" w:rsidP="009807B0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8FE9C31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ABACF2E" w14:textId="77777777" w:rsidR="005000F8" w:rsidRPr="00BD6F46" w:rsidRDefault="005000F8" w:rsidP="009807B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</w:p>
        </w:tc>
      </w:tr>
      <w:tr w:rsidR="005000F8" w:rsidRPr="00BD6F46" w14:paraId="0B7F24E5" w14:textId="77777777" w:rsidTr="009807B0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674D1BE" w14:textId="77777777" w:rsidR="005000F8" w:rsidRPr="00BD6F46" w:rsidRDefault="005000F8" w:rsidP="009807B0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A9F38AC" w14:textId="77777777" w:rsidR="005000F8" w:rsidRPr="00BD6F46" w:rsidRDefault="005000F8" w:rsidP="009807B0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94DDF60" w14:textId="77777777" w:rsidR="005000F8" w:rsidRPr="00BD6F46" w:rsidRDefault="005000F8" w:rsidP="009807B0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27B70F74" w14:textId="77777777" w:rsidR="005000F8" w:rsidRPr="00BD6F46" w:rsidRDefault="005000F8" w:rsidP="005000F8">
      <w:pPr>
        <w:rPr>
          <w:lang w:eastAsia="zh-CN"/>
        </w:rPr>
      </w:pPr>
    </w:p>
    <w:p w14:paraId="46B7B550" w14:textId="77777777" w:rsidR="004F4267" w:rsidRPr="00B179D2" w:rsidRDefault="004F4267" w:rsidP="004F42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5658" w14:paraId="705EE4EB" w14:textId="77777777" w:rsidTr="00465658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1088EE5" w14:textId="77777777" w:rsidR="00465658" w:rsidRDefault="00465658" w:rsidP="004656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C623BAA" w14:textId="077AE59A" w:rsidR="001E41F3" w:rsidRPr="00B179D2" w:rsidRDefault="001E41F3"/>
    <w:sectPr w:rsidR="001E41F3" w:rsidRPr="00B179D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4ED19" w14:textId="77777777" w:rsidR="008A1CF1" w:rsidRDefault="008A1CF1">
      <w:r>
        <w:separator/>
      </w:r>
    </w:p>
  </w:endnote>
  <w:endnote w:type="continuationSeparator" w:id="0">
    <w:p w14:paraId="7AB899CB" w14:textId="77777777" w:rsidR="008A1CF1" w:rsidRDefault="008A1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ABECF" w14:textId="77777777" w:rsidR="008A1CF1" w:rsidRDefault="008A1CF1">
      <w:r>
        <w:separator/>
      </w:r>
    </w:p>
  </w:footnote>
  <w:footnote w:type="continuationSeparator" w:id="0">
    <w:p w14:paraId="0056F155" w14:textId="77777777" w:rsidR="008A1CF1" w:rsidRDefault="008A1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B24ED" w14:textId="77777777" w:rsidR="008A1CF1" w:rsidRDefault="008A1C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D9CB0" w14:textId="77777777" w:rsidR="008A1CF1" w:rsidRDefault="008A1C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8B91A" w14:textId="77777777" w:rsidR="008A1CF1" w:rsidRDefault="008A1CF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4652" w14:textId="77777777" w:rsidR="008A1CF1" w:rsidRDefault="008A1CF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F1"/>
    <w:rsid w:val="000A6394"/>
    <w:rsid w:val="000B7FED"/>
    <w:rsid w:val="000C038A"/>
    <w:rsid w:val="000C08A0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47E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33AD"/>
    <w:rsid w:val="00465658"/>
    <w:rsid w:val="00482204"/>
    <w:rsid w:val="004B75B7"/>
    <w:rsid w:val="004F4267"/>
    <w:rsid w:val="005000F8"/>
    <w:rsid w:val="0051580D"/>
    <w:rsid w:val="00547111"/>
    <w:rsid w:val="00592D74"/>
    <w:rsid w:val="005E2C44"/>
    <w:rsid w:val="006103D6"/>
    <w:rsid w:val="00621188"/>
    <w:rsid w:val="006257ED"/>
    <w:rsid w:val="00695808"/>
    <w:rsid w:val="006B46FB"/>
    <w:rsid w:val="006D364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8F"/>
    <w:rsid w:val="00832867"/>
    <w:rsid w:val="008626E7"/>
    <w:rsid w:val="00870EE7"/>
    <w:rsid w:val="008A1CF1"/>
    <w:rsid w:val="008A45A6"/>
    <w:rsid w:val="008F686C"/>
    <w:rsid w:val="009148DE"/>
    <w:rsid w:val="009777D9"/>
    <w:rsid w:val="00991B88"/>
    <w:rsid w:val="009A5753"/>
    <w:rsid w:val="009A579D"/>
    <w:rsid w:val="009D299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9D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034DD"/>
    <w:rsid w:val="00F25D98"/>
    <w:rsid w:val="00F300FB"/>
    <w:rsid w:val="00F654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A488C8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4F42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656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656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000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00F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00F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000F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8B157-DC2F-47C8-AFA2-100DB65C5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5</Pages>
  <Words>548</Words>
  <Characters>5929</Characters>
  <Application>Microsoft Office Word</Application>
  <DocSecurity>0</DocSecurity>
  <Lines>49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10</cp:revision>
  <cp:lastPrinted>1899-12-31T23:00:00Z</cp:lastPrinted>
  <dcterms:created xsi:type="dcterms:W3CDTF">2018-10-23T09:41:00Z</dcterms:created>
  <dcterms:modified xsi:type="dcterms:W3CDTF">2019-01-11T12:43:00Z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123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21st Jan 2019</vt:lpwstr>
  </property>
  <property fmtid="{D5CDD505-2E9C-101B-9397-08002B2CF9AE}" pid="7" name="EndDate">
    <vt:lpwstr>25th Jan 2019</vt:lpwstr>
  </property>
  <property fmtid="{D5CDD505-2E9C-101B-9397-08002B2CF9AE}" pid="8" name="Tdoc#">
    <vt:lpwstr>S5-191230 </vt:lpwstr>
  </property>
  <property fmtid="{D5CDD505-2E9C-101B-9397-08002B2CF9AE}" pid="9" name="Spec#">
    <vt:lpwstr>32.291</vt:lpwstr>
  </property>
  <property fmtid="{D5CDD505-2E9C-101B-9397-08002B2CF9AE}" pid="10" name="Cr#">
    <vt:lpwstr>0040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SourceIfWg">
    <vt:lpwstr>Ericsson</vt:lpwstr>
  </property>
  <property fmtid="{D5CDD505-2E9C-101B-9397-08002B2CF9AE}" pid="14" name="SourceIfTsg">
    <vt:lpwstr>S5</vt:lpwstr>
  </property>
  <property fmtid="{D5CDD505-2E9C-101B-9397-08002B2CF9AE}" pid="15" name="RelatedWis">
    <vt:lpwstr>5GS_Ph1-SBI_CH</vt:lpwstr>
  </property>
  <property fmtid="{D5CDD505-2E9C-101B-9397-08002B2CF9AE}" pid="16" name="Cat">
    <vt:lpwstr>F</vt:lpwstr>
  </property>
  <property fmtid="{D5CDD505-2E9C-101B-9397-08002B2CF9AE}" pid="17" name="ResDate">
    <vt:lpwstr>2019-01-11</vt:lpwstr>
  </property>
  <property fmtid="{D5CDD505-2E9C-101B-9397-08002B2CF9AE}" pid="18" name="Release">
    <vt:lpwstr>Rel-15</vt:lpwstr>
  </property>
  <property fmtid="{D5CDD505-2E9C-101B-9397-08002B2CF9AE}" pid="19" name="CrTitle">
    <vt:lpwstr>Correct missing Session Identifier</vt:lpwstr>
  </property>
  <property fmtid="{D5CDD505-2E9C-101B-9397-08002B2CF9AE}" pid="20" name="MtgTitle">
    <vt:lpwstr>&lt;MTG_TITLE&gt;</vt:lpwstr>
  </property>
</Properties>
</file>